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S6-252213</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32</w:t>
            </w:r>
            <w:bookmarkStart w:id="12" w:name="_GoBack"/>
            <w:bookmarkEnd w:id="12"/>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MSGin5G-5 APIs related ENs</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91BE177">
            <w:pPr>
              <w:pStyle w:val="82"/>
              <w:spacing w:after="0"/>
              <w:ind w:left="100"/>
              <w:rPr>
                <w:rFonts w:hint="default" w:eastAsia="宋体"/>
                <w:highlight w:val="none"/>
                <w:lang w:val="en-US" w:eastAsia="zh-CN"/>
              </w:rPr>
            </w:pPr>
            <w:r>
              <w:t>APIs provided by the MSGin5G Client</w:t>
            </w:r>
            <w:r>
              <w:rPr>
                <w:rFonts w:hint="eastAsia" w:eastAsia="宋体"/>
                <w:lang w:val="en-US" w:eastAsia="zh-CN"/>
              </w:rPr>
              <w:t xml:space="preserve">, i.e. </w:t>
            </w:r>
            <w:r>
              <w:rPr>
                <w:rFonts w:hint="eastAsia" w:eastAsia="宋体"/>
                <w:highlight w:val="none"/>
                <w:lang w:val="en-US" w:eastAsia="zh-CN"/>
              </w:rPr>
              <w:t>MSGin5G-5 APIs is introduced in Rel-19 in SP-241716. Therefore, these APIs are implementation specific and are not standardized in Rel-18. The ENs related with MSGin5G-5 APIs in Rel-18 can be revised to NOTEs to mention that thses APIs are  implementation specific. These ENs in Rel-19 have removed in SP-241716</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MSGin5G-5 APIs related ENs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8.3.2, 8.3.4, 8.11.1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23811CF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102176B">
      <w:pPr>
        <w:pStyle w:val="4"/>
        <w:rPr>
          <w:rFonts w:eastAsia="宋体"/>
          <w:lang w:val="en-US"/>
        </w:rPr>
      </w:pPr>
      <w:bookmarkStart w:id="2" w:name="_Toc170035543"/>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2"/>
    </w:p>
    <w:p w14:paraId="08494B20">
      <w:pPr>
        <w:rPr>
          <w:rFonts w:eastAsia="宋体"/>
        </w:rPr>
      </w:pPr>
      <w:r>
        <w:t xml:space="preserve">Figure </w:t>
      </w:r>
      <w:r>
        <w:rPr>
          <w:lang w:eastAsia="zh-CN"/>
        </w:rPr>
        <w:t>8</w:t>
      </w:r>
      <w:r>
        <w:t>.</w:t>
      </w:r>
      <w:r>
        <w:rPr>
          <w:lang w:eastAsia="zh-CN"/>
        </w:rPr>
        <w:t>3</w:t>
      </w:r>
      <w:r>
        <w:t>.2-1 shows the procedure for an MSGin5G UE that initiates an MSGin5G message request.</w:t>
      </w:r>
    </w:p>
    <w:p w14:paraId="7ED3C9A3">
      <w:pPr>
        <w:pStyle w:val="56"/>
      </w:pPr>
      <w:r>
        <w:object>
          <v:shape id="_x0000_i1025" o:spt="75" type="#_x0000_t75" style="height:244.5pt;width:372.8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1DEB6934">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14:paraId="6B2FB473">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202A8156"/>
    <w:p w14:paraId="19B086E7">
      <w:pPr>
        <w:pStyle w:val="56"/>
      </w:pPr>
      <w:r>
        <w:object>
          <v:shape id="_x0000_i1026" o:spt="75" type="#_x0000_t75" style="height:285.15pt;width:317.2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24340A69">
      <w:pPr>
        <w:pStyle w:val="55"/>
      </w:pPr>
      <w:r>
        <w:t>Figure 8.</w:t>
      </w:r>
      <w:r>
        <w:rPr>
          <w:lang w:eastAsia="zh-CN"/>
        </w:rPr>
        <w:t>3</w:t>
      </w:r>
      <w:r>
        <w:t>.2-2: Application Server initiates a request for sending an MSGin5G message</w:t>
      </w:r>
    </w:p>
    <w:p w14:paraId="7B802459">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7DFF7219">
      <w:pPr>
        <w:pStyle w:val="56"/>
      </w:pPr>
      <w:r>
        <w:object>
          <v:shape id="_x0000_i1027" o:spt="75" type="#_x0000_t75" style="height:284.8pt;width:316.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4BC92E61">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00051E7A">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0"/>
      <w:bookmarkStart w:id="4" w:name="OLE_LINK11"/>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p>
    <w:p w14:paraId="5F6EDCA0">
      <w:pPr>
        <w:pStyle w:val="76"/>
        <w:rPr>
          <w:ins w:id="0" w:author="liuyue0427" w:date="2025-05-04T22:58:20Z"/>
        </w:rPr>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14:paraId="412D6AE6">
      <w:pPr>
        <w:pStyle w:val="57"/>
        <w:rPr>
          <w:rFonts w:hint="default" w:eastAsia="宋体"/>
          <w:lang w:val="en-US" w:eastAsia="zh-CN"/>
        </w:rPr>
        <w:pPrChange w:id="1" w:author="liuyue0427" w:date="2025-05-04T22:58:57Z">
          <w:pPr>
            <w:pStyle w:val="76"/>
          </w:pPr>
        </w:pPrChange>
      </w:pPr>
      <w:ins w:id="2" w:author="liuyue0427" w:date="2025-05-04T22:58:45Z">
        <w:r>
          <w:rPr>
            <w:rFonts w:hint="eastAsia"/>
            <w:lang w:val="en-US" w:eastAsia="zh-CN"/>
          </w:rPr>
          <w:t>NO</w:t>
        </w:r>
      </w:ins>
      <w:ins w:id="3" w:author="liuyue0427" w:date="2025-05-04T22:58:46Z">
        <w:r>
          <w:rPr>
            <w:rFonts w:hint="eastAsia"/>
            <w:lang w:val="en-US" w:eastAsia="zh-CN"/>
          </w:rPr>
          <w:t>TE:</w:t>
        </w:r>
      </w:ins>
      <w:ins w:id="4" w:author="liuyue0427" w:date="2025-05-04T22:58:46Z">
        <w:r>
          <w:rPr>
            <w:rFonts w:hint="eastAsia"/>
            <w:lang w:val="en-US" w:eastAsia="zh-CN"/>
          </w:rPr>
          <w:tab/>
        </w:r>
      </w:ins>
      <w:ins w:id="5" w:author="liuyue0427" w:date="2025-05-04T22:58:49Z">
        <w:r>
          <w:rPr>
            <w:rFonts w:hint="eastAsia"/>
            <w:lang w:val="en-US" w:eastAsia="zh-CN"/>
          </w:rPr>
          <w:t>T</w:t>
        </w:r>
      </w:ins>
      <w:ins w:id="6" w:author="liuyue0427" w:date="2025-05-04T22:58:29Z">
        <w:r>
          <w:rPr/>
          <w:t>he APIs provided by the MSGin5G Client to the Application Client</w:t>
        </w:r>
      </w:ins>
      <w:ins w:id="7" w:author="liuyue0427" w:date="2025-05-04T22:58:30Z">
        <w:r>
          <w:rPr>
            <w:rFonts w:hint="eastAsia"/>
            <w:lang w:val="en-US" w:eastAsia="zh-CN"/>
          </w:rPr>
          <w:t xml:space="preserve"> are</w:t>
        </w:r>
      </w:ins>
      <w:ins w:id="8" w:author="liuyue0427" w:date="2025-05-04T22:58:31Z">
        <w:r>
          <w:rPr>
            <w:rFonts w:hint="eastAsia"/>
            <w:lang w:val="en-US" w:eastAsia="zh-CN"/>
          </w:rPr>
          <w:t xml:space="preserve"> </w:t>
        </w:r>
      </w:ins>
      <w:ins w:id="9" w:author="liuyue0427" w:date="2025-05-04T22:58:35Z">
        <w:r>
          <w:rPr>
            <w:rFonts w:hint="eastAsia"/>
            <w:lang w:val="en-US" w:eastAsia="zh-CN"/>
          </w:rPr>
          <w:t xml:space="preserve">implementation </w:t>
        </w:r>
      </w:ins>
      <w:ins w:id="10" w:author="liuyue0427" w:date="2025-05-04T22:58:36Z">
        <w:r>
          <w:rPr>
            <w:rFonts w:hint="eastAsia"/>
            <w:lang w:val="en-US" w:eastAsia="zh-CN"/>
          </w:rPr>
          <w:t xml:space="preserve">specific </w:t>
        </w:r>
      </w:ins>
      <w:ins w:id="11" w:author="liuyue0427" w:date="2025-05-04T22:58:37Z">
        <w:r>
          <w:rPr>
            <w:rFonts w:hint="eastAsia"/>
            <w:lang w:val="en-US" w:eastAsia="zh-CN"/>
          </w:rPr>
          <w:t>in t</w:t>
        </w:r>
      </w:ins>
      <w:ins w:id="12" w:author="liuyue0427" w:date="2025-05-04T22:58:38Z">
        <w:r>
          <w:rPr>
            <w:rFonts w:hint="eastAsia"/>
            <w:lang w:val="en-US" w:eastAsia="zh-CN"/>
          </w:rPr>
          <w:t xml:space="preserve">his </w:t>
        </w:r>
      </w:ins>
      <w:ins w:id="13" w:author="liuyue0427" w:date="2025-05-04T22:58:39Z">
        <w:r>
          <w:rPr>
            <w:rFonts w:hint="eastAsia"/>
            <w:lang w:val="en-US" w:eastAsia="zh-CN"/>
          </w:rPr>
          <w:t>rel</w:t>
        </w:r>
      </w:ins>
      <w:ins w:id="14" w:author="liuyue0427" w:date="2025-05-04T22:58:40Z">
        <w:r>
          <w:rPr>
            <w:rFonts w:hint="eastAsia"/>
            <w:lang w:val="en-US" w:eastAsia="zh-CN"/>
          </w:rPr>
          <w:t>ease.</w:t>
        </w:r>
      </w:ins>
    </w:p>
    <w:p w14:paraId="3B12C9B5">
      <w:pPr>
        <w:pStyle w:val="75"/>
        <w:rPr>
          <w:del w:id="15" w:author="liuyue0427" w:date="2025-05-04T22:59:02Z"/>
        </w:rPr>
      </w:pPr>
      <w:del w:id="16" w:author="liuyue0427" w:date="2025-05-04T22:59:02Z">
        <w:r>
          <w:rPr/>
          <w:delText>Editor's note:</w:delText>
        </w:r>
      </w:del>
      <w:del w:id="17" w:author="liuyue0427" w:date="2025-05-04T22:59:02Z">
        <w:r>
          <w:rPr/>
          <w:tab/>
        </w:r>
      </w:del>
      <w:del w:id="18" w:author="liuyue0427" w:date="2025-05-04T22:59:02Z">
        <w:r>
          <w:rPr/>
          <w:delText xml:space="preserve">Whether </w:delText>
        </w:r>
      </w:del>
      <w:del w:id="19" w:author="liuyue0427" w:date="2025-05-04T22:59:02Z">
        <w:r>
          <w:rPr>
            <w:lang w:eastAsia="zh-CN"/>
          </w:rPr>
          <w:delText>t</w:delText>
        </w:r>
      </w:del>
      <w:del w:id="20" w:author="liuyue0427" w:date="2025-05-04T22:59:02Z">
        <w:r>
          <w:rPr/>
          <w:delText xml:space="preserve">he APIs provided by the MSGin5G Client to the Application Client is to be specified in another clause of the TS is FFS. </w:delText>
        </w:r>
      </w:del>
    </w:p>
    <w:p w14:paraId="5AD0F573">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5" w:name="OLE_LINK12"/>
      <w:r>
        <w:t xml:space="preserve">the IEs as listed in table </w:t>
      </w:r>
      <w:r>
        <w:rPr>
          <w:lang w:eastAsia="zh-CN"/>
        </w:rPr>
        <w:t>8</w:t>
      </w:r>
      <w:r>
        <w:t>.</w:t>
      </w:r>
      <w:r>
        <w:rPr>
          <w:lang w:eastAsia="zh-CN"/>
        </w:rPr>
        <w:t>3</w:t>
      </w:r>
      <w:r>
        <w:t>.2-1</w:t>
      </w:r>
      <w:bookmarkEnd w:id="5"/>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1D652EAC">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14:paraId="4DBC338E">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14:paraId="162BD24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812BBD5">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11BCADC7">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0E636524">
            <w:pPr>
              <w:pStyle w:val="52"/>
              <w:keepNext w:val="0"/>
              <w:keepLines w:val="0"/>
              <w:widowControl w:val="0"/>
            </w:pPr>
            <w:r>
              <w:t>Description</w:t>
            </w:r>
          </w:p>
        </w:tc>
      </w:tr>
      <w:tr w14:paraId="21CD946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A2D8F42">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30DD9EAF">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11D72E5">
            <w:pPr>
              <w:pStyle w:val="54"/>
              <w:keepNext w:val="0"/>
              <w:keepLines w:val="0"/>
              <w:widowControl w:val="0"/>
            </w:pPr>
            <w:r>
              <w:t>The service identity of the sending MSGin5G Client, Legacy 3GPP UE, Non-3GPP UE or the sending Application Server.</w:t>
            </w:r>
          </w:p>
        </w:tc>
      </w:tr>
      <w:tr w14:paraId="767F14CA">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6C4269C">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14:paraId="0E0A2908">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14:paraId="36D4E32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01A7748">
            <w:pPr>
              <w:pStyle w:val="54"/>
              <w:keepNext w:val="0"/>
              <w:keepLines w:val="0"/>
              <w:widowControl w:val="0"/>
            </w:pPr>
            <w:r>
              <w:t>The service identity of the receiving MSGin5G Client, Legacy 3GPP UE, Non-3GPP UE or the receiving Application Server.</w:t>
            </w:r>
          </w:p>
          <w:p w14:paraId="325EB629">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14:paraId="4CAA063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44D77AE">
            <w:pPr>
              <w:pStyle w:val="54"/>
              <w:keepNext w:val="0"/>
              <w:keepLines w:val="0"/>
              <w:widowControl w:val="0"/>
              <w:rPr>
                <w:lang w:eastAsia="zh-CN"/>
              </w:rPr>
            </w:pPr>
            <w:r>
              <w:t>Group Service ID</w:t>
            </w:r>
          </w:p>
          <w:p w14:paraId="2AF51013">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167675C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9913B11">
            <w:pPr>
              <w:pStyle w:val="54"/>
              <w:keepNext w:val="0"/>
              <w:keepLines w:val="0"/>
              <w:widowControl w:val="0"/>
            </w:pPr>
            <w:r>
              <w:t xml:space="preserve">The service identifier of the target MSGin5G Group. </w:t>
            </w:r>
          </w:p>
          <w:p w14:paraId="3393EAF8">
            <w:pPr>
              <w:pStyle w:val="54"/>
              <w:keepNext w:val="0"/>
              <w:keepLines w:val="0"/>
              <w:widowControl w:val="0"/>
            </w:pPr>
            <w:r>
              <w:t>This IE is mandatory for a Group Message and is not present in other message scenarios.</w:t>
            </w:r>
          </w:p>
        </w:tc>
      </w:tr>
      <w:tr w14:paraId="42BDCD3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1BDF2FB">
            <w:pPr>
              <w:pStyle w:val="54"/>
              <w:keepNext w:val="0"/>
              <w:keepLines w:val="0"/>
              <w:widowControl w:val="0"/>
              <w:rPr>
                <w:lang w:eastAsia="zh-CN"/>
              </w:rPr>
            </w:pPr>
            <w:r>
              <w:t>Broadcast Area ID</w:t>
            </w:r>
          </w:p>
          <w:p w14:paraId="5F1F5016">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4F50521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769AD4B">
            <w:pPr>
              <w:pStyle w:val="54"/>
              <w:keepNext w:val="0"/>
              <w:keepLines w:val="0"/>
              <w:widowControl w:val="0"/>
              <w:rPr>
                <w:lang w:eastAsia="zh-CN"/>
              </w:rPr>
            </w:pPr>
            <w:r>
              <w:rPr>
                <w:lang w:eastAsia="zh-CN"/>
              </w:rPr>
              <w:t xml:space="preserve">The service identifier of the Broadcast Service Area where the message needs to be broadcast. </w:t>
            </w:r>
          </w:p>
          <w:p w14:paraId="0C2A02E5">
            <w:pPr>
              <w:pStyle w:val="54"/>
              <w:keepNext w:val="0"/>
              <w:keepLines w:val="0"/>
              <w:widowControl w:val="0"/>
            </w:pPr>
            <w:r>
              <w:rPr>
                <w:lang w:eastAsia="zh-CN"/>
              </w:rPr>
              <w:t>This IE is mandatory in the Broadcast Message and is not present in other message scenarios.</w:t>
            </w:r>
          </w:p>
        </w:tc>
      </w:tr>
      <w:tr w14:paraId="5FC980E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6761EB5">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14:paraId="7C84BEEC">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14:paraId="0B9D5448">
            <w:pPr>
              <w:pStyle w:val="54"/>
              <w:keepNext w:val="0"/>
              <w:keepLines w:val="0"/>
              <w:widowControl w:val="0"/>
              <w:rPr>
                <w:lang w:eastAsia="zh-CN"/>
              </w:rPr>
            </w:pPr>
            <w:r>
              <w:rPr>
                <w:lang w:eastAsia="zh-CN"/>
              </w:rPr>
              <w:t xml:space="preserve">Indicates which Messaging Topic this message is related to. </w:t>
            </w:r>
          </w:p>
          <w:p w14:paraId="2DB6FB0A">
            <w:pPr>
              <w:pStyle w:val="54"/>
              <w:keepNext w:val="0"/>
              <w:keepLines w:val="0"/>
              <w:widowControl w:val="0"/>
              <w:rPr>
                <w:lang w:eastAsia="zh-CN"/>
              </w:rPr>
            </w:pPr>
            <w:r>
              <w:t xml:space="preserve">This IE is mandatory </w:t>
            </w:r>
            <w:bookmarkStart w:id="6" w:name="OLE_LINK35"/>
            <w:bookmarkStart w:id="7" w:name="OLE_LINK34"/>
            <w:r>
              <w:t>for a message distribution based on topic and is not present in other message scenarios.</w:t>
            </w:r>
            <w:bookmarkEnd w:id="6"/>
            <w:bookmarkEnd w:id="7"/>
          </w:p>
        </w:tc>
      </w:tr>
      <w:tr w14:paraId="1E7848C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06308B1">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14:paraId="025141E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25AC97D">
            <w:pPr>
              <w:pStyle w:val="54"/>
              <w:keepNext w:val="0"/>
              <w:keepLines w:val="0"/>
              <w:widowControl w:val="0"/>
            </w:pPr>
            <w:r>
              <w:t>Identifies the application(s)</w:t>
            </w:r>
            <w:r>
              <w:rPr>
                <w:lang w:eastAsia="zh-CN"/>
              </w:rPr>
              <w:t xml:space="preserve"> </w:t>
            </w:r>
            <w:r>
              <w:t>for which the payload is intended.</w:t>
            </w:r>
          </w:p>
          <w:p w14:paraId="6FF07037">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760DDA78">
            <w:pPr>
              <w:pStyle w:val="54"/>
              <w:keepNext w:val="0"/>
              <w:keepLines w:val="0"/>
              <w:widowControl w:val="0"/>
            </w:pPr>
            <w:bookmarkStart w:id="8" w:name="OLE_LINK39"/>
            <w:bookmarkStart w:id="9" w:name="OLE_LINK40"/>
            <w:r>
              <w:t>This list of Application IDs IE may be included when the message is sent to an Application Server or to an Application Client.</w:t>
            </w:r>
            <w:bookmarkEnd w:id="8"/>
            <w:bookmarkEnd w:id="9"/>
          </w:p>
          <w:p w14:paraId="0C8326E8">
            <w:pPr>
              <w:pStyle w:val="54"/>
              <w:keepNext w:val="0"/>
              <w:keepLines w:val="0"/>
              <w:widowControl w:val="0"/>
            </w:pPr>
            <w:r>
              <w:rPr>
                <w:lang w:eastAsia="zh-CN"/>
              </w:rPr>
              <w:t>MSGin5G Server is unaware of the content</w:t>
            </w:r>
            <w:r>
              <w:t>.</w:t>
            </w:r>
          </w:p>
        </w:tc>
      </w:tr>
      <w:tr w14:paraId="36F7F6D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78BEFFB">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1E8217D3">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7FD8B07F">
            <w:pPr>
              <w:pStyle w:val="54"/>
              <w:keepNext w:val="0"/>
              <w:keepLines w:val="0"/>
              <w:widowControl w:val="0"/>
            </w:pPr>
            <w:r>
              <w:t>Unique identifier of this message.</w:t>
            </w:r>
          </w:p>
        </w:tc>
      </w:tr>
      <w:tr w14:paraId="20402E1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611A272">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14:paraId="1D91F371">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334EBA1">
            <w:pPr>
              <w:pStyle w:val="54"/>
              <w:keepNext w:val="0"/>
              <w:keepLines w:val="0"/>
              <w:widowControl w:val="0"/>
            </w:pPr>
            <w:r>
              <w:t>Indicates if delivery acknowledgement from the recipient is requested.</w:t>
            </w:r>
          </w:p>
        </w:tc>
      </w:tr>
      <w:tr w14:paraId="7C712E9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93527CF">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14:paraId="67451FE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1E64D8A">
            <w:pPr>
              <w:pStyle w:val="54"/>
              <w:keepNext w:val="0"/>
              <w:keepLines w:val="0"/>
              <w:widowControl w:val="0"/>
            </w:pPr>
            <w:r>
              <w:t>Payload of the message.</w:t>
            </w:r>
          </w:p>
          <w:p w14:paraId="5B3998CC">
            <w:pPr>
              <w:pStyle w:val="54"/>
              <w:keepNext w:val="0"/>
              <w:keepLines w:val="0"/>
              <w:widowControl w:val="0"/>
            </w:pPr>
            <w:r>
              <w:t>MSGin5G Server/Client is unaware of the content.</w:t>
            </w:r>
          </w:p>
          <w:p w14:paraId="4BA7B901">
            <w:pPr>
              <w:pStyle w:val="54"/>
              <w:keepNext w:val="0"/>
              <w:keepLines w:val="0"/>
              <w:widowControl w:val="0"/>
            </w:pPr>
            <w:r>
              <w:t>If the request is sent from MSGin5G Client or Message Gateway to the MSGin5G Server, the maximum size of this IE is a configurable value that shall not exceed 2048 octets.</w:t>
            </w:r>
          </w:p>
        </w:tc>
      </w:tr>
      <w:tr w14:paraId="7AEB759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D15E8F2">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14:paraId="6C965079">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D9A1383">
            <w:pPr>
              <w:pStyle w:val="54"/>
              <w:keepNext w:val="0"/>
              <w:keepLines w:val="0"/>
              <w:widowControl w:val="0"/>
            </w:pPr>
            <w:r>
              <w:t>Application priority level requested for this message. The application priority levels include High, Normal and Low. The default Priority type of an MSGin5G message is Normal.</w:t>
            </w:r>
          </w:p>
        </w:tc>
      </w:tr>
      <w:tr w14:paraId="013E1EE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60BC687">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14:paraId="7CCBEF66">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36AC0B66">
            <w:pPr>
              <w:pStyle w:val="54"/>
              <w:keepNext w:val="0"/>
              <w:keepLines w:val="0"/>
              <w:widowControl w:val="0"/>
            </w:pPr>
            <w:r>
              <w:t>Indicates this message is part of a segmented message.</w:t>
            </w:r>
          </w:p>
        </w:tc>
      </w:tr>
      <w:tr w14:paraId="6B865705">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7342509">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14:paraId="367DAF0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EB1506E">
            <w:pPr>
              <w:pStyle w:val="54"/>
              <w:keepNext w:val="0"/>
              <w:keepLines w:val="0"/>
              <w:widowControl w:val="0"/>
            </w:pPr>
            <w:r>
              <w:t>All segmented messages associated within the same set of segmented messages (i.e. associated with the same MSGin5G message) are assigned the same unique identifier.</w:t>
            </w:r>
          </w:p>
          <w:p w14:paraId="4367431C">
            <w:pPr>
              <w:pStyle w:val="54"/>
              <w:keepNext w:val="0"/>
              <w:keepLines w:val="0"/>
              <w:widowControl w:val="0"/>
            </w:pPr>
            <w:r>
              <w:t>Mandatory IE to be present in every segmented message.</w:t>
            </w:r>
          </w:p>
        </w:tc>
      </w:tr>
      <w:tr w14:paraId="2DCA8D5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BC55075">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14:paraId="7BAC52D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1CF421F6">
            <w:pPr>
              <w:pStyle w:val="54"/>
              <w:keepNext w:val="0"/>
              <w:keepLines w:val="0"/>
              <w:widowControl w:val="0"/>
            </w:pPr>
            <w:r>
              <w:t>Indicates the total number of segments for the message.</w:t>
            </w:r>
          </w:p>
          <w:p w14:paraId="5CC7920A">
            <w:pPr>
              <w:pStyle w:val="54"/>
              <w:keepNext w:val="0"/>
              <w:keepLines w:val="0"/>
              <w:widowControl w:val="0"/>
            </w:pPr>
          </w:p>
          <w:p w14:paraId="6F3A61E5">
            <w:pPr>
              <w:pStyle w:val="54"/>
              <w:keepNext w:val="0"/>
              <w:keepLines w:val="0"/>
              <w:widowControl w:val="0"/>
            </w:pPr>
            <w:r>
              <w:t>The Total Segments needs to be included only in the first segment of the message.</w:t>
            </w:r>
          </w:p>
        </w:tc>
      </w:tr>
      <w:tr w14:paraId="1F9DBB3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E9D4C40">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14:paraId="0383009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3B9F2A0">
            <w:pPr>
              <w:pStyle w:val="54"/>
              <w:keepNext w:val="0"/>
              <w:keepLines w:val="0"/>
              <w:widowControl w:val="0"/>
            </w:pPr>
            <w:r>
              <w:t>An incrementing message segment number that indicates segmented message number of each segmented message within a set of segmented messages</w:t>
            </w:r>
          </w:p>
        </w:tc>
      </w:tr>
      <w:tr w14:paraId="59B8575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1232331">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14:paraId="3C09C0D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D3851EC">
            <w:pPr>
              <w:pStyle w:val="54"/>
              <w:keepNext w:val="0"/>
              <w:keepLines w:val="0"/>
              <w:widowControl w:val="0"/>
            </w:pPr>
            <w:r>
              <w:t>An indicator of whether this segmented message is the last segment in the set of segmented messages or not.</w:t>
            </w:r>
          </w:p>
          <w:p w14:paraId="54ABB129">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14:paraId="7F252D5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FFBC8ED">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14:paraId="4957EC89">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D1A25B3">
            <w:pPr>
              <w:pStyle w:val="54"/>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14:paraId="21BA923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04AA48D">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14:paraId="5A97859F">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14:paraId="01EDFAC9">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14:paraId="666769C7">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0D880D5F">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14:paraId="3775A145">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14:paraId="36B8B0E7">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14:paraId="2851EBA9"/>
    <w:p w14:paraId="69CA693D">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2B340E5D">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153447DE">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14:paraId="11B5C90C">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14:paraId="05EE8A15">
            <w:pPr>
              <w:keepNext/>
              <w:keepLines/>
              <w:spacing w:after="0"/>
              <w:jc w:val="center"/>
              <w:rPr>
                <w:rFonts w:ascii="Arial" w:hAnsi="Arial"/>
                <w:b/>
                <w:sz w:val="18"/>
              </w:rPr>
            </w:pPr>
            <w:r>
              <w:rPr>
                <w:rFonts w:ascii="Arial" w:hAnsi="Arial"/>
                <w:b/>
                <w:sz w:val="18"/>
              </w:rPr>
              <w:t>Description</w:t>
            </w:r>
          </w:p>
        </w:tc>
      </w:tr>
      <w:tr w14:paraId="7024629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0717CB3F">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14:paraId="36DCF1F9">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553BBF3D">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14:paraId="6A869456">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3EE66BF5">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14:paraId="28C865A8">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2AF094BB">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47F58F3E">
      <w:pPr>
        <w:widowControl w:val="0"/>
        <w:rPr>
          <w:lang w:eastAsia="zh-CN"/>
        </w:rPr>
      </w:pPr>
    </w:p>
    <w:p w14:paraId="32851BDC">
      <w:pPr>
        <w:pStyle w:val="76"/>
      </w:pPr>
      <w:r>
        <w:t>3.</w:t>
      </w:r>
      <w:r>
        <w:tab/>
      </w:r>
      <w:r>
        <w:t xml:space="preserve">The MSGin5G Server verifies that the sender is authorized to send the message and checks the integrity of the message. </w:t>
      </w:r>
    </w:p>
    <w:p w14:paraId="51ADB7D5">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1F7DC84F">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378A94B3">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5A775F55">
      <w:pPr>
        <w:pStyle w:val="56"/>
      </w:pPr>
      <w:r>
        <w:t>Table 8.3.2-</w:t>
      </w:r>
      <w:r>
        <w:rPr>
          <w:lang w:eastAsia="zh-CN"/>
        </w:rPr>
        <w:t>3</w:t>
      </w:r>
      <w:r>
        <w:t xml:space="preserve">: </w:t>
      </w:r>
      <w:r>
        <w:rPr>
          <w:lang w:eastAsia="zh-CN"/>
        </w:rPr>
        <w:t>Message</w:t>
      </w:r>
      <w:r>
        <w:t xml:space="preserve"> response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55FBE998">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0912495">
            <w:pPr>
              <w:pStyle w:val="52"/>
            </w:pPr>
            <w:r>
              <w:t>Information element</w:t>
            </w:r>
          </w:p>
        </w:tc>
        <w:tc>
          <w:tcPr>
            <w:tcW w:w="1135" w:type="dxa"/>
            <w:tcBorders>
              <w:top w:val="single" w:color="000000" w:sz="4" w:space="0"/>
              <w:left w:val="single" w:color="000000" w:sz="4" w:space="0"/>
              <w:bottom w:val="single" w:color="000000" w:sz="4" w:space="0"/>
              <w:right w:val="nil"/>
            </w:tcBorders>
          </w:tcPr>
          <w:p w14:paraId="4B3546C3">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55E8907D">
            <w:pPr>
              <w:pStyle w:val="52"/>
            </w:pPr>
            <w:r>
              <w:t>Description</w:t>
            </w:r>
          </w:p>
        </w:tc>
      </w:tr>
      <w:tr w14:paraId="74A80359">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C3D526C">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178FC9C9">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023CE19D">
            <w:pPr>
              <w:pStyle w:val="54"/>
            </w:pPr>
            <w:r>
              <w:t>The identity of the MSGin5G Client, Legacy 3GPP UE, Non-3GPP UE or the identity of the Application Server that initiated the Request that is being responded to.</w:t>
            </w:r>
          </w:p>
        </w:tc>
      </w:tr>
      <w:tr w14:paraId="2FEA4825">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6C9559D4">
            <w:pPr>
              <w:pStyle w:val="54"/>
            </w:pPr>
            <w:r>
              <w:t>Message ID</w:t>
            </w:r>
          </w:p>
        </w:tc>
        <w:tc>
          <w:tcPr>
            <w:tcW w:w="1135" w:type="dxa"/>
            <w:tcBorders>
              <w:top w:val="single" w:color="000000" w:sz="4" w:space="0"/>
              <w:left w:val="single" w:color="000000" w:sz="4" w:space="0"/>
              <w:bottom w:val="single" w:color="000000" w:sz="4" w:space="0"/>
              <w:right w:val="nil"/>
            </w:tcBorders>
          </w:tcPr>
          <w:p w14:paraId="38A40B88">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085B4171">
            <w:pPr>
              <w:pStyle w:val="54"/>
            </w:pPr>
            <w:r>
              <w:t>Identifier of the Request that is being responded to.</w:t>
            </w:r>
          </w:p>
        </w:tc>
      </w:tr>
      <w:tr w14:paraId="4B6E8C76">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7AEE71F0">
            <w:pPr>
              <w:pStyle w:val="54"/>
            </w:pPr>
            <w:r>
              <w:t>Segment set identifier</w:t>
            </w:r>
          </w:p>
        </w:tc>
        <w:tc>
          <w:tcPr>
            <w:tcW w:w="1135" w:type="dxa"/>
            <w:tcBorders>
              <w:top w:val="single" w:color="000000" w:sz="4" w:space="0"/>
              <w:left w:val="single" w:color="000000" w:sz="4" w:space="0"/>
              <w:bottom w:val="single" w:color="000000" w:sz="4" w:space="0"/>
              <w:right w:val="nil"/>
            </w:tcBorders>
          </w:tcPr>
          <w:p w14:paraId="2895F495">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BD4BD4A">
            <w:pPr>
              <w:pStyle w:val="54"/>
            </w:pPr>
            <w:r>
              <w:t>Included in the message response if the originating message was a segmented message.</w:t>
            </w:r>
          </w:p>
        </w:tc>
      </w:tr>
      <w:tr w14:paraId="54C23C6C">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49DE80D8">
            <w:pPr>
              <w:pStyle w:val="54"/>
            </w:pPr>
            <w:r>
              <w:t>Delivery Status</w:t>
            </w:r>
          </w:p>
        </w:tc>
        <w:tc>
          <w:tcPr>
            <w:tcW w:w="1135" w:type="dxa"/>
            <w:tcBorders>
              <w:top w:val="single" w:color="000000" w:sz="4" w:space="0"/>
              <w:left w:val="single" w:color="000000" w:sz="4" w:space="0"/>
              <w:bottom w:val="single" w:color="000000" w:sz="4" w:space="0"/>
              <w:right w:val="nil"/>
            </w:tcBorders>
          </w:tcPr>
          <w:p w14:paraId="7801AA4B">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72EEF88D">
            <w:pPr>
              <w:pStyle w:val="54"/>
            </w:pPr>
            <w:r>
              <w:t>Indicates if delivery is a failure, or if the message is stored for deferred delivery.</w:t>
            </w:r>
          </w:p>
        </w:tc>
      </w:tr>
      <w:tr w14:paraId="208E02BA">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A94D72C">
            <w:pPr>
              <w:pStyle w:val="54"/>
            </w:pPr>
            <w:r>
              <w:t>Failure Cause</w:t>
            </w:r>
          </w:p>
        </w:tc>
        <w:tc>
          <w:tcPr>
            <w:tcW w:w="1135" w:type="dxa"/>
            <w:tcBorders>
              <w:top w:val="single" w:color="000000" w:sz="4" w:space="0"/>
              <w:left w:val="single" w:color="000000" w:sz="4" w:space="0"/>
              <w:bottom w:val="single" w:color="000000" w:sz="4" w:space="0"/>
              <w:right w:val="nil"/>
            </w:tcBorders>
          </w:tcPr>
          <w:p w14:paraId="7B0F87F3">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DDF74BC">
            <w:pPr>
              <w:pStyle w:val="54"/>
            </w:pPr>
            <w:r>
              <w:t>The reason for failure</w:t>
            </w:r>
          </w:p>
        </w:tc>
      </w:tr>
    </w:tbl>
    <w:p w14:paraId="3452C69D">
      <w:pPr>
        <w:rPr>
          <w:rFonts w:hint="eastAsia"/>
          <w:lang w:val="en-US" w:eastAsia="zh-CN"/>
        </w:rPr>
      </w:pPr>
    </w:p>
    <w:p w14:paraId="3E3162AF">
      <w:pPr>
        <w:rPr>
          <w:rFonts w:hint="eastAsia"/>
          <w:lang w:val="en-US" w:eastAsia="zh-CN"/>
        </w:rPr>
      </w:pPr>
    </w:p>
    <w:p w14:paraId="29EA6D1A">
      <w:pPr>
        <w:rPr>
          <w:rFonts w:hint="eastAsia"/>
          <w:lang w:val="en-US" w:eastAsia="zh-CN"/>
        </w:rPr>
      </w:pPr>
    </w:p>
    <w:p w14:paraId="16B9F1A5">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CC41194">
      <w:pPr>
        <w:pStyle w:val="4"/>
        <w:rPr>
          <w:rFonts w:eastAsia="宋体"/>
          <w:lang w:val="en-US"/>
        </w:rPr>
      </w:pPr>
      <w:bookmarkStart w:id="10" w:name="_Toc170035545"/>
      <w:r>
        <w:rPr>
          <w:rFonts w:eastAsia="宋体"/>
          <w:lang w:val="en-US" w:eastAsia="zh-CN"/>
        </w:rPr>
        <w:t>8</w:t>
      </w:r>
      <w:r>
        <w:rPr>
          <w:rFonts w:eastAsia="宋体"/>
          <w:lang w:val="en-US"/>
        </w:rPr>
        <w:t>.</w:t>
      </w:r>
      <w:r>
        <w:rPr>
          <w:rFonts w:eastAsia="宋体"/>
          <w:lang w:val="en-US" w:eastAsia="zh-CN"/>
        </w:rPr>
        <w:t>3</w:t>
      </w:r>
      <w:r>
        <w:rPr>
          <w:rFonts w:eastAsia="宋体"/>
          <w:lang w:val="en-US"/>
        </w:rPr>
        <w:t>.</w:t>
      </w:r>
      <w:r>
        <w:rPr>
          <w:rFonts w:eastAsia="宋体"/>
          <w:lang w:val="en-US" w:eastAsia="zh-CN"/>
        </w:rPr>
        <w:t>4</w:t>
      </w:r>
      <w:r>
        <w:rPr>
          <w:rFonts w:eastAsia="宋体"/>
          <w:lang w:val="en-US"/>
        </w:rPr>
        <w:tab/>
      </w:r>
      <w:r>
        <w:rPr>
          <w:rFonts w:eastAsia="宋体"/>
          <w:lang w:val="en-US"/>
        </w:rPr>
        <w:t xml:space="preserve">MSGin5G </w:t>
      </w:r>
      <w:r>
        <w:rPr>
          <w:rFonts w:eastAsia="宋体"/>
          <w:lang w:val="en-US" w:eastAsia="zh-CN"/>
        </w:rPr>
        <w:t xml:space="preserve">message </w:t>
      </w:r>
      <w:r>
        <w:rPr>
          <w:rFonts w:eastAsia="宋体"/>
          <w:lang w:val="en-US"/>
        </w:rPr>
        <w:t xml:space="preserve">delivery </w:t>
      </w:r>
      <w:r>
        <w:rPr>
          <w:rFonts w:eastAsia="宋体"/>
          <w:lang w:val="en-US" w:eastAsia="zh-CN"/>
        </w:rPr>
        <w:t xml:space="preserve">status </w:t>
      </w:r>
      <w:r>
        <w:rPr>
          <w:rFonts w:eastAsia="宋体"/>
          <w:lang w:val="en-US"/>
        </w:rPr>
        <w:t>report into the MSGin5G Server</w:t>
      </w:r>
      <w:bookmarkEnd w:id="10"/>
    </w:p>
    <w:p w14:paraId="18E33BA7">
      <w:pPr>
        <w:rPr>
          <w:rFonts w:eastAsia="宋体"/>
        </w:rPr>
      </w:pPr>
      <w:r>
        <w:t xml:space="preserve">Figure </w:t>
      </w:r>
      <w:r>
        <w:rPr>
          <w:lang w:eastAsia="zh-CN"/>
        </w:rPr>
        <w:t>8.3.4</w:t>
      </w:r>
      <w:r>
        <w:t xml:space="preserve">-1 shows the procedure for an MSGin5G UE that initiates an MSGin5G message delivery </w:t>
      </w:r>
      <w:r>
        <w:rPr>
          <w:lang w:eastAsia="zh-CN"/>
        </w:rPr>
        <w:t xml:space="preserve">status </w:t>
      </w:r>
      <w:r>
        <w:t>report.</w:t>
      </w:r>
    </w:p>
    <w:p w14:paraId="607423D2">
      <w:pPr>
        <w:pStyle w:val="56"/>
      </w:pPr>
      <w:r>
        <w:object>
          <v:shape id="_x0000_i1028" o:spt="75" type="#_x0000_t75" style="height:260.9pt;width:396.7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628F2B4B">
      <w:pPr>
        <w:pStyle w:val="55"/>
      </w:pPr>
      <w:r>
        <w:t xml:space="preserve">Figure 8.3.4-1: </w:t>
      </w:r>
      <w:r>
        <w:rPr>
          <w:lang w:eastAsia="zh-CN"/>
        </w:rPr>
        <w:t>Message d</w:t>
      </w:r>
      <w:r>
        <w:t xml:space="preserve">elivery </w:t>
      </w:r>
      <w:r>
        <w:rPr>
          <w:lang w:eastAsia="zh-CN"/>
        </w:rPr>
        <w:t xml:space="preserve">status </w:t>
      </w:r>
      <w:r>
        <w:t>report from MSGin5G UE</w:t>
      </w:r>
    </w:p>
    <w:p w14:paraId="297CCDB0"/>
    <w:p w14:paraId="33EBB2ED">
      <w:r>
        <w:t xml:space="preserve">Figure </w:t>
      </w:r>
      <w:r>
        <w:rPr>
          <w:lang w:eastAsia="zh-CN"/>
        </w:rPr>
        <w:t>8.3.4</w:t>
      </w:r>
      <w:r>
        <w:t>-2 shows the procedure for an Application Server that initiates an API request for MSGin5G message delivery</w:t>
      </w:r>
      <w:r>
        <w:rPr>
          <w:lang w:eastAsia="zh-CN"/>
        </w:rPr>
        <w:t xml:space="preserve"> status</w:t>
      </w:r>
      <w:r>
        <w:t xml:space="preserve"> report</w:t>
      </w:r>
      <w:r>
        <w:rPr>
          <w:lang w:eastAsia="zh-CN"/>
        </w:rPr>
        <w:t xml:space="preserve"> specified in clause 9.1.1.4</w:t>
      </w:r>
      <w:r>
        <w:t xml:space="preserve"> </w:t>
      </w:r>
      <w:r>
        <w:rPr>
          <w:lang w:eastAsia="zh-CN"/>
        </w:rPr>
        <w:t>to UE</w:t>
      </w:r>
      <w:r>
        <w:t>.</w:t>
      </w:r>
    </w:p>
    <w:p w14:paraId="743C0DB4"/>
    <w:p w14:paraId="3EE6A9E7">
      <w:pPr>
        <w:pStyle w:val="56"/>
      </w:pPr>
      <w:r>
        <w:object>
          <v:shape id="_x0000_i1029" o:spt="75" type="#_x0000_t75" style="height:264.85pt;width:297.2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14:paraId="3210D1F8">
      <w:pPr>
        <w:pStyle w:val="55"/>
      </w:pPr>
      <w:r>
        <w:t xml:space="preserve">Figure 8.3.4-2: </w:t>
      </w:r>
      <w:r>
        <w:rPr>
          <w:lang w:eastAsia="zh-CN"/>
        </w:rPr>
        <w:t>Message d</w:t>
      </w:r>
      <w:r>
        <w:t xml:space="preserve">elivery </w:t>
      </w:r>
      <w:r>
        <w:rPr>
          <w:lang w:eastAsia="zh-CN"/>
        </w:rPr>
        <w:t xml:space="preserve">status </w:t>
      </w:r>
      <w:r>
        <w:t>report from Application Server</w:t>
      </w:r>
    </w:p>
    <w:p w14:paraId="4A53E2C5">
      <w:r>
        <w:t xml:space="preserve">Figure </w:t>
      </w:r>
      <w:r>
        <w:rPr>
          <w:lang w:eastAsia="zh-CN"/>
        </w:rPr>
        <w:t>8</w:t>
      </w:r>
      <w:r>
        <w:t>.</w:t>
      </w:r>
      <w:r>
        <w:rPr>
          <w:lang w:eastAsia="zh-CN"/>
        </w:rPr>
        <w:t>3</w:t>
      </w:r>
      <w:r>
        <w:t>.2-3 shows the procedure for a Legacy 3GPP Message Gateway or a Non-3GPP Message Gateway that sends an MSGin5G message delivery</w:t>
      </w:r>
      <w:r>
        <w:rPr>
          <w:lang w:eastAsia="zh-CN"/>
        </w:rPr>
        <w:t xml:space="preserve"> status</w:t>
      </w:r>
      <w:r>
        <w:t xml:space="preserve"> report to the MSGin5G Server on behalf of a Legacy 3GPP UE or Non-3GPP UE.</w:t>
      </w:r>
    </w:p>
    <w:p w14:paraId="0F2F8AF1">
      <w:pPr>
        <w:pStyle w:val="56"/>
      </w:pPr>
      <w:r>
        <w:object>
          <v:shape id="_x0000_i1030" o:spt="75" type="#_x0000_t75" style="height:283.35pt;width:317.9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14:paraId="2DF1FE31">
      <w:pPr>
        <w:pStyle w:val="55"/>
      </w:pPr>
      <w:r>
        <w:t xml:space="preserve">Figure 8.3.4-3: </w:t>
      </w:r>
      <w:r>
        <w:rPr>
          <w:lang w:eastAsia="zh-CN"/>
        </w:rPr>
        <w:t xml:space="preserve">Message delivery status report </w:t>
      </w:r>
      <w:r>
        <w:t xml:space="preserve">from Message Gateway (on behalf of </w:t>
      </w:r>
      <w:r>
        <w:rPr>
          <w:lang w:eastAsia="zh-CN"/>
        </w:rPr>
        <w:t>N</w:t>
      </w:r>
      <w:r>
        <w:t>on-MSGin5G UE)</w:t>
      </w:r>
    </w:p>
    <w:p w14:paraId="37B171F2">
      <w:pPr>
        <w:rPr>
          <w:sz w:val="22"/>
          <w:szCs w:val="22"/>
        </w:rPr>
      </w:pPr>
      <w:r>
        <w:rPr>
          <w:sz w:val="22"/>
          <w:szCs w:val="22"/>
        </w:rPr>
        <w:t>Pre-conditions:</w:t>
      </w:r>
    </w:p>
    <w:p w14:paraId="2D6D2A15">
      <w:pPr>
        <w:pStyle w:val="76"/>
      </w:pPr>
      <w:r>
        <w:t>1.</w:t>
      </w:r>
      <w:r>
        <w:tab/>
      </w:r>
      <w:r>
        <w:t>The</w:t>
      </w:r>
      <w:r>
        <w:rPr>
          <w:sz w:val="22"/>
          <w:szCs w:val="22"/>
        </w:rPr>
        <w:t xml:space="preserve"> sender of an MSGin5G message has asked for a </w:t>
      </w:r>
      <w:r>
        <w:rPr>
          <w:sz w:val="22"/>
          <w:szCs w:val="22"/>
          <w:lang w:eastAsia="zh-CN"/>
        </w:rPr>
        <w:t xml:space="preserve">message </w:t>
      </w:r>
      <w:r>
        <w:rPr>
          <w:sz w:val="22"/>
          <w:szCs w:val="22"/>
        </w:rPr>
        <w:t>delivery</w:t>
      </w:r>
      <w:r>
        <w:rPr>
          <w:sz w:val="22"/>
          <w:szCs w:val="22"/>
          <w:lang w:eastAsia="zh-CN"/>
        </w:rPr>
        <w:t xml:space="preserve"> status</w:t>
      </w:r>
      <w:r>
        <w:rPr>
          <w:sz w:val="22"/>
          <w:szCs w:val="22"/>
        </w:rPr>
        <w:t xml:space="preserve"> report.</w:t>
      </w:r>
    </w:p>
    <w:p w14:paraId="4FF420F3">
      <w:r>
        <w:t>Procedures:</w:t>
      </w:r>
    </w:p>
    <w:p w14:paraId="63A0E264">
      <w:r>
        <w:t xml:space="preserve">The following procedure applies to the above figures </w:t>
      </w:r>
      <w:r>
        <w:rPr>
          <w:lang w:eastAsia="zh-CN"/>
        </w:rPr>
        <w:t>8.3.4</w:t>
      </w:r>
      <w:r>
        <w:t xml:space="preserve">-1, </w:t>
      </w:r>
      <w:r>
        <w:rPr>
          <w:lang w:eastAsia="zh-CN"/>
        </w:rPr>
        <w:t>8.3.4</w:t>
      </w:r>
      <w:r>
        <w:t xml:space="preserve">-2 and </w:t>
      </w:r>
      <w:r>
        <w:rPr>
          <w:lang w:eastAsia="zh-CN"/>
        </w:rPr>
        <w:t>8</w:t>
      </w:r>
      <w:r>
        <w:t>.</w:t>
      </w:r>
      <w:r>
        <w:rPr>
          <w:lang w:eastAsia="zh-CN"/>
        </w:rPr>
        <w:t>3</w:t>
      </w:r>
      <w:r>
        <w:t xml:space="preserve">.4-3 with the exception that step 1 only applies to figure </w:t>
      </w:r>
      <w:r>
        <w:rPr>
          <w:lang w:eastAsia="zh-CN"/>
        </w:rPr>
        <w:t>8.3.4</w:t>
      </w:r>
      <w:r>
        <w:t>-1.</w:t>
      </w:r>
    </w:p>
    <w:p w14:paraId="2E1A078C">
      <w:pPr>
        <w:pStyle w:val="76"/>
        <w:rPr>
          <w:ins w:id="21" w:author="liuyue0427" w:date="2025-05-04T22:59:16Z"/>
        </w:rPr>
      </w:pPr>
      <w:r>
        <w:t>1.</w:t>
      </w:r>
      <w:r>
        <w:tab/>
      </w:r>
      <w:r>
        <w:t xml:space="preserve">The Application Client in the MSGin5G UE sends a request to the MSGin5G Client for invoking the MSGin5G Client to send an MSGin5G </w:t>
      </w:r>
      <w:r>
        <w:rPr>
          <w:lang w:eastAsia="zh-CN"/>
        </w:rPr>
        <w:t>m</w:t>
      </w:r>
      <w:r>
        <w:t xml:space="preserve">essage delivery </w:t>
      </w:r>
      <w:r>
        <w:rPr>
          <w:lang w:eastAsia="zh-CN"/>
        </w:rPr>
        <w:t xml:space="preserve">status </w:t>
      </w:r>
      <w:r>
        <w:t>report to a recipient.</w:t>
      </w:r>
    </w:p>
    <w:p w14:paraId="75CF4EEC">
      <w:pPr>
        <w:pStyle w:val="57"/>
        <w:rPr>
          <w:ins w:id="22" w:author="liuyue0427" w:date="2025-05-04T22:59:17Z"/>
          <w:rFonts w:hint="default" w:eastAsia="宋体"/>
          <w:lang w:val="en-US" w:eastAsia="zh-CN"/>
        </w:rPr>
      </w:pPr>
      <w:ins w:id="23" w:author="liuyue0427" w:date="2025-05-04T22:59:17Z">
        <w:r>
          <w:rPr>
            <w:rFonts w:hint="eastAsia"/>
            <w:lang w:val="en-US" w:eastAsia="zh-CN"/>
          </w:rPr>
          <w:t>NOTE:</w:t>
        </w:r>
      </w:ins>
      <w:ins w:id="24" w:author="liuyue0427" w:date="2025-05-04T22:59:17Z">
        <w:r>
          <w:rPr>
            <w:rFonts w:hint="eastAsia"/>
            <w:lang w:val="en-US" w:eastAsia="zh-CN"/>
          </w:rPr>
          <w:tab/>
        </w:r>
      </w:ins>
      <w:ins w:id="25" w:author="liuyue0427" w:date="2025-05-04T22:59:17Z">
        <w:r>
          <w:rPr>
            <w:rFonts w:hint="eastAsia"/>
            <w:lang w:val="en-US" w:eastAsia="zh-CN"/>
          </w:rPr>
          <w:t>T</w:t>
        </w:r>
      </w:ins>
      <w:ins w:id="26" w:author="liuyue0427" w:date="2025-05-04T22:59:17Z">
        <w:r>
          <w:rPr/>
          <w:t>he APIs provided by the MSGin5G Client to the Application Client</w:t>
        </w:r>
      </w:ins>
      <w:ins w:id="27" w:author="liuyue0427" w:date="2025-05-04T22:59:17Z">
        <w:r>
          <w:rPr>
            <w:rFonts w:hint="eastAsia"/>
            <w:lang w:val="en-US" w:eastAsia="zh-CN"/>
          </w:rPr>
          <w:t xml:space="preserve"> are implementation specific in this release.</w:t>
        </w:r>
      </w:ins>
    </w:p>
    <w:p w14:paraId="7A5AFF84">
      <w:pPr>
        <w:pStyle w:val="76"/>
        <w:rPr>
          <w:del w:id="28" w:author="liuyue0427" w:date="2025-05-04T22:59:23Z"/>
        </w:rPr>
      </w:pPr>
    </w:p>
    <w:p w14:paraId="37A04AF2">
      <w:pPr>
        <w:pStyle w:val="75"/>
        <w:rPr>
          <w:del w:id="29" w:author="liuyue0427" w:date="2025-05-04T22:59:23Z"/>
        </w:rPr>
      </w:pPr>
      <w:del w:id="30" w:author="liuyue0427" w:date="2025-05-04T22:59:23Z">
        <w:r>
          <w:rPr/>
          <w:delText>Editor's note:</w:delText>
        </w:r>
      </w:del>
      <w:del w:id="31" w:author="liuyue0427" w:date="2025-05-04T22:59:23Z">
        <w:r>
          <w:rPr/>
          <w:tab/>
        </w:r>
      </w:del>
      <w:del w:id="32" w:author="liuyue0427" w:date="2025-05-04T22:59:23Z">
        <w:r>
          <w:rPr/>
          <w:delText xml:space="preserve">Whether </w:delText>
        </w:r>
      </w:del>
      <w:del w:id="33" w:author="liuyue0427" w:date="2025-05-04T22:59:23Z">
        <w:r>
          <w:rPr>
            <w:lang w:eastAsia="zh-CN"/>
          </w:rPr>
          <w:delText>t</w:delText>
        </w:r>
      </w:del>
      <w:del w:id="34" w:author="liuyue0427" w:date="2025-05-04T22:59:23Z">
        <w:r>
          <w:rPr/>
          <w:delText xml:space="preserve">he APIs provided by the MSGin5G Client to the Application Client is to be specified in another clause of the TS is FFS. </w:delText>
        </w:r>
      </w:del>
    </w:p>
    <w:p w14:paraId="1B67EB86">
      <w:pPr>
        <w:pStyle w:val="76"/>
        <w:widowControl w:val="0"/>
        <w:rPr>
          <w:lang w:eastAsia="zh-CN"/>
        </w:rPr>
      </w:pPr>
      <w:r>
        <w:t>2.</w:t>
      </w:r>
      <w:r>
        <w:tab/>
      </w:r>
      <w:r>
        <w:t xml:space="preserve">As shown in figure </w:t>
      </w:r>
      <w:r>
        <w:rPr>
          <w:lang w:eastAsia="zh-CN"/>
        </w:rPr>
        <w:t>8.3.4</w:t>
      </w:r>
      <w:r>
        <w:t xml:space="preserve">-1 or </w:t>
      </w:r>
      <w:r>
        <w:rPr>
          <w:lang w:eastAsia="zh-CN"/>
        </w:rPr>
        <w:t>8.3.4</w:t>
      </w:r>
      <w:r>
        <w:t xml:space="preserve">-3, the MSGin5G Client or Message Gateway sends the MSGin5G </w:t>
      </w:r>
      <w:r>
        <w:rPr>
          <w:lang w:eastAsia="zh-CN"/>
        </w:rPr>
        <w:t>m</w:t>
      </w:r>
      <w:r>
        <w:t xml:space="preserve">essage </w:t>
      </w:r>
      <w:r>
        <w:rPr>
          <w:lang w:eastAsia="zh-CN"/>
        </w:rPr>
        <w:t>delivery status report</w:t>
      </w:r>
      <w:r>
        <w:t xml:space="preserve"> to the MSGin5G Server and includes the IEs as listed in table </w:t>
      </w:r>
      <w:r>
        <w:rPr>
          <w:lang w:eastAsia="zh-CN"/>
        </w:rPr>
        <w:t>8.3.4</w:t>
      </w:r>
      <w:r>
        <w:t xml:space="preserve">-1, or as shown in figure </w:t>
      </w:r>
      <w:r>
        <w:rPr>
          <w:lang w:eastAsia="zh-CN"/>
        </w:rPr>
        <w:t>8.3.4</w:t>
      </w:r>
      <w:r>
        <w:t xml:space="preserve">-2, the Application Server sends an API request to the MSGin5G Server for sending an MSGin5G message, the API request includes the IEs as listed in table </w:t>
      </w:r>
      <w:r>
        <w:rPr>
          <w:lang w:eastAsia="zh-CN"/>
        </w:rPr>
        <w:t>8.3.4</w:t>
      </w:r>
      <w:r>
        <w:t>-1.</w:t>
      </w:r>
    </w:p>
    <w:p w14:paraId="7CC343B3">
      <w:pPr>
        <w:pStyle w:val="56"/>
        <w:rPr>
          <w:lang w:eastAsia="zh-CN"/>
        </w:rPr>
      </w:pPr>
      <w:r>
        <w:t xml:space="preserve">Table 8.3.4-1: </w:t>
      </w:r>
      <w:r>
        <w:rPr>
          <w:lang w:eastAsia="zh-CN"/>
        </w:rPr>
        <w:t>Message d</w:t>
      </w:r>
      <w:r>
        <w:t xml:space="preserve">elivery </w:t>
      </w:r>
      <w:r>
        <w:rPr>
          <w:lang w:eastAsia="zh-CN"/>
        </w:rPr>
        <w:t xml:space="preserve">status </w:t>
      </w:r>
      <w:r>
        <w:t>report to MSGin5G Server</w:t>
      </w:r>
    </w:p>
    <w:tbl>
      <w:tblPr>
        <w:tblStyle w:val="43"/>
        <w:tblpPr w:leftFromText="181" w:rightFromText="181" w:vertAnchor="text" w:horzAnchor="margin" w:tblpY="1"/>
        <w:tblW w:w="9210" w:type="dxa"/>
        <w:tblInd w:w="0" w:type="dxa"/>
        <w:tblLayout w:type="fixed"/>
        <w:tblCellMar>
          <w:top w:w="0" w:type="dxa"/>
          <w:left w:w="108" w:type="dxa"/>
          <w:bottom w:w="0" w:type="dxa"/>
          <w:right w:w="108" w:type="dxa"/>
        </w:tblCellMar>
      </w:tblPr>
      <w:tblGrid>
        <w:gridCol w:w="2830"/>
        <w:gridCol w:w="851"/>
        <w:gridCol w:w="5529"/>
      </w:tblGrid>
      <w:tr w14:paraId="050F4FFC">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A0929ED">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7C9A6BB2">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4B227C81">
            <w:pPr>
              <w:pStyle w:val="52"/>
              <w:keepNext w:val="0"/>
              <w:keepLines w:val="0"/>
              <w:widowControl w:val="0"/>
            </w:pPr>
            <w:r>
              <w:t>Description</w:t>
            </w:r>
          </w:p>
        </w:tc>
      </w:tr>
      <w:tr w14:paraId="4D50947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77C3856">
            <w:pPr>
              <w:pStyle w:val="54"/>
              <w:keepNext w:val="0"/>
              <w:keepLines w:val="0"/>
              <w:widowControl w:val="0"/>
              <w:rPr>
                <w:lang w:eastAsia="zh-CN"/>
              </w:rPr>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338A0127">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505AFAB3">
            <w:pPr>
              <w:pStyle w:val="54"/>
              <w:keepNext w:val="0"/>
              <w:keepLines w:val="0"/>
              <w:widowControl w:val="0"/>
            </w:pPr>
            <w:r>
              <w:t>The service identity of the sending MSGin5G Client, Legacy 3GPP UE, Non-3GPP UE or the sending Application Server.</w:t>
            </w:r>
          </w:p>
        </w:tc>
      </w:tr>
      <w:tr w14:paraId="19FBB596">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75BB714">
            <w:pPr>
              <w:pStyle w:val="54"/>
              <w:keepNext w:val="0"/>
              <w:keepLines w:val="0"/>
              <w:widowControl w:val="0"/>
              <w:rPr>
                <w:lang w:eastAsia="zh-CN"/>
              </w:rPr>
            </w:pPr>
            <w:r>
              <w:t xml:space="preserve">Recipient </w:t>
            </w:r>
            <w:r>
              <w:rPr>
                <w:lang w:eastAsia="zh-CN"/>
              </w:rPr>
              <w:t>UE</w:t>
            </w:r>
            <w:r>
              <w:t xml:space="preserve"> Service ID</w:t>
            </w:r>
            <w:r>
              <w:rPr>
                <w:lang w:eastAsia="zh-CN"/>
              </w:rPr>
              <w:t>/AS Service ID (NOTE)</w:t>
            </w:r>
          </w:p>
        </w:tc>
        <w:tc>
          <w:tcPr>
            <w:tcW w:w="851" w:type="dxa"/>
            <w:tcBorders>
              <w:top w:val="single" w:color="000000" w:sz="4" w:space="0"/>
              <w:left w:val="single" w:color="000000" w:sz="4" w:space="0"/>
              <w:bottom w:val="single" w:color="000000" w:sz="4" w:space="0"/>
              <w:right w:val="nil"/>
            </w:tcBorders>
          </w:tcPr>
          <w:p w14:paraId="048B2FB2">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6AB16055">
            <w:pPr>
              <w:pStyle w:val="54"/>
              <w:keepNext w:val="0"/>
              <w:keepLines w:val="0"/>
              <w:widowControl w:val="0"/>
            </w:pPr>
            <w:r>
              <w:t>The service identity of the receiving MSGin5G Client, Legacy 3GPP UE, Non-3GPP UE or the receiving Application Server.</w:t>
            </w:r>
          </w:p>
          <w:p w14:paraId="31C97E36">
            <w:pPr>
              <w:pStyle w:val="54"/>
              <w:keepNext w:val="0"/>
              <w:keepLines w:val="0"/>
              <w:widowControl w:val="0"/>
            </w:pPr>
            <w:r>
              <w:t>This is the sender of the message that this message delivery status report is for.</w:t>
            </w:r>
          </w:p>
        </w:tc>
      </w:tr>
      <w:tr w14:paraId="1AAB0F8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871F868">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7753A178">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5E6663D1">
            <w:pPr>
              <w:pStyle w:val="54"/>
              <w:keepNext w:val="0"/>
              <w:keepLines w:val="0"/>
              <w:widowControl w:val="0"/>
            </w:pPr>
            <w:r>
              <w:t>Unique identifier of message delivery status report.</w:t>
            </w:r>
          </w:p>
          <w:p w14:paraId="19102012">
            <w:pPr>
              <w:pStyle w:val="54"/>
              <w:keepNext w:val="0"/>
              <w:keepLines w:val="0"/>
              <w:widowControl w:val="0"/>
            </w:pPr>
            <w:r>
              <w:t>The message ID of the MSGin5G message that is being acknowledged is included in this IE.</w:t>
            </w:r>
          </w:p>
        </w:tc>
      </w:tr>
      <w:tr w14:paraId="3269150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AC93241">
            <w:pPr>
              <w:pStyle w:val="54"/>
              <w:keepNext w:val="0"/>
              <w:keepLines w:val="0"/>
              <w:widowControl w:val="0"/>
            </w:pPr>
            <w:r>
              <w:t>Failure Cause</w:t>
            </w:r>
          </w:p>
        </w:tc>
        <w:tc>
          <w:tcPr>
            <w:tcW w:w="851" w:type="dxa"/>
            <w:tcBorders>
              <w:top w:val="single" w:color="000000" w:sz="4" w:space="0"/>
              <w:left w:val="single" w:color="000000" w:sz="4" w:space="0"/>
              <w:bottom w:val="single" w:color="000000" w:sz="4" w:space="0"/>
              <w:right w:val="nil"/>
            </w:tcBorders>
          </w:tcPr>
          <w:p w14:paraId="3399B0F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A26ED44">
            <w:pPr>
              <w:pStyle w:val="54"/>
              <w:keepNext w:val="0"/>
              <w:keepLines w:val="0"/>
              <w:widowControl w:val="0"/>
            </w:pPr>
            <w:r>
              <w:t>The Failure Cause indicates the failure reason, if applicable.</w:t>
            </w:r>
          </w:p>
        </w:tc>
      </w:tr>
      <w:tr w14:paraId="4E740A98">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457B643">
            <w:pPr>
              <w:pStyle w:val="54"/>
              <w:keepNext w:val="0"/>
              <w:keepLines w:val="0"/>
              <w:widowControl w:val="0"/>
            </w:pPr>
            <w:r>
              <w:t>Delivery Status</w:t>
            </w:r>
          </w:p>
        </w:tc>
        <w:tc>
          <w:tcPr>
            <w:tcW w:w="851" w:type="dxa"/>
            <w:tcBorders>
              <w:top w:val="single" w:color="000000" w:sz="4" w:space="0"/>
              <w:left w:val="single" w:color="000000" w:sz="4" w:space="0"/>
              <w:bottom w:val="single" w:color="000000" w:sz="4" w:space="0"/>
              <w:right w:val="nil"/>
            </w:tcBorders>
          </w:tcPr>
          <w:p w14:paraId="33F7D539">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5BBBDFA">
            <w:pPr>
              <w:pStyle w:val="54"/>
              <w:keepNext w:val="0"/>
              <w:keepLines w:val="0"/>
              <w:widowControl w:val="0"/>
            </w:pPr>
            <w:r>
              <w:t>The delivery status description, including success or failure in delivery</w:t>
            </w:r>
          </w:p>
        </w:tc>
      </w:tr>
      <w:tr w14:paraId="7A75D2DA">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54C73CD6">
            <w:pPr>
              <w:pStyle w:val="67"/>
            </w:pPr>
            <w:r>
              <w:rPr>
                <w:lang w:eastAsia="zh-CN"/>
              </w:rPr>
              <w:t>NOTE:</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tc>
      </w:tr>
    </w:tbl>
    <w:p w14:paraId="1526F1BB">
      <w:pPr>
        <w:widowControl w:val="0"/>
      </w:pPr>
    </w:p>
    <w:p w14:paraId="12144237">
      <w:pPr>
        <w:pStyle w:val="76"/>
      </w:pPr>
      <w:r>
        <w:t>3.</w:t>
      </w:r>
      <w:r>
        <w:tab/>
      </w:r>
      <w:r>
        <w:t xml:space="preserve">The MSGin5G Server verifies that the sender is authorized to send the </w:t>
      </w:r>
      <w:r>
        <w:rPr>
          <w:lang w:eastAsia="zh-CN"/>
        </w:rPr>
        <w:t xml:space="preserve">message </w:t>
      </w:r>
      <w:r>
        <w:t xml:space="preserve">delivery </w:t>
      </w:r>
      <w:r>
        <w:rPr>
          <w:lang w:eastAsia="zh-CN"/>
        </w:rPr>
        <w:t xml:space="preserve">status </w:t>
      </w:r>
      <w:r>
        <w:t>report.</w:t>
      </w:r>
    </w:p>
    <w:p w14:paraId="2E3D030F">
      <w:pPr>
        <w:pStyle w:val="76"/>
      </w:pPr>
      <w:r>
        <w:t>4.</w:t>
      </w:r>
      <w:r>
        <w:tab/>
      </w:r>
      <w:r>
        <w:t>The MSGin5G Server may send a response to the originating entity if the</w:t>
      </w:r>
      <w:r>
        <w:rPr>
          <w:lang w:eastAsia="zh-CN"/>
        </w:rPr>
        <w:t xml:space="preserve"> message</w:t>
      </w:r>
      <w:r>
        <w:t xml:space="preserve"> delivery </w:t>
      </w:r>
      <w:r>
        <w:rPr>
          <w:lang w:eastAsia="zh-CN"/>
        </w:rPr>
        <w:t xml:space="preserve">status </w:t>
      </w:r>
      <w:r>
        <w:t xml:space="preserve">report is rejected and includes the IEs as listed in table </w:t>
      </w:r>
      <w:r>
        <w:rPr>
          <w:lang w:eastAsia="zh-CN"/>
        </w:rPr>
        <w:t>8.3.2-3</w:t>
      </w:r>
      <w:r>
        <w:t xml:space="preserve"> in the response.</w:t>
      </w:r>
    </w:p>
    <w:p w14:paraId="3F975E9F">
      <w:pPr>
        <w:rPr>
          <w:rFonts w:hint="eastAsia"/>
          <w:lang w:val="en-US" w:eastAsia="zh-CN"/>
        </w:rPr>
      </w:pPr>
    </w:p>
    <w:p w14:paraId="2BBB0148">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8220748">
      <w:pPr>
        <w:pStyle w:val="4"/>
        <w:rPr>
          <w:rFonts w:eastAsia="宋体"/>
        </w:rPr>
      </w:pPr>
      <w:bookmarkStart w:id="11" w:name="_Toc170035625"/>
      <w:r>
        <w:rPr>
          <w:rFonts w:eastAsia="宋体"/>
          <w:lang w:eastAsia="zh-CN"/>
        </w:rPr>
        <w:t>8.11</w:t>
      </w:r>
      <w:r>
        <w:rPr>
          <w:rFonts w:eastAsia="宋体"/>
        </w:rPr>
        <w:t>.1</w:t>
      </w:r>
      <w:r>
        <w:rPr>
          <w:rFonts w:eastAsia="宋体"/>
        </w:rPr>
        <w:tab/>
      </w:r>
      <w:r>
        <w:rPr>
          <w:rFonts w:eastAsia="宋体"/>
        </w:rPr>
        <w:t>General</w:t>
      </w:r>
      <w:bookmarkEnd w:id="11"/>
    </w:p>
    <w:p w14:paraId="5C7E3AE8">
      <w:pPr>
        <w:rPr>
          <w:rFonts w:eastAsia="宋体"/>
        </w:rPr>
      </w:pPr>
      <w:r>
        <w:t>This clause specifies the procedures for an Application Client residing on a different UE-2 than the UE with the MSGin5G Client (resides on MSGin5G UE-1) to perform Application Client registration, to send messages and receive messages using MSGin5G Client. The communication between Application Client and MSGin5G Client is over MSGin5G-5 reference point.</w:t>
      </w:r>
    </w:p>
    <w:p w14:paraId="71A6C9BE">
      <w:pPr>
        <w:pStyle w:val="57"/>
      </w:pPr>
      <w:r>
        <w:t>NOTE</w:t>
      </w:r>
      <w:ins w:id="35" w:author="liuyue0427" w:date="2025-05-04T23:00:16Z">
        <w:r>
          <w:rPr/>
          <w:t> </w:t>
        </w:r>
      </w:ins>
      <w:ins w:id="36" w:author="liuyue0427" w:date="2025-05-04T23:00:17Z">
        <w:r>
          <w:rPr>
            <w:rFonts w:hint="eastAsia"/>
            <w:lang w:val="en-US" w:eastAsia="zh-CN"/>
          </w:rPr>
          <w:t>1</w:t>
        </w:r>
      </w:ins>
      <w:r>
        <w:t>: The procedure in this clause is also applicable to UE-2 that is out of network coverage.</w:t>
      </w:r>
    </w:p>
    <w:p w14:paraId="26967AB5">
      <w:pPr>
        <w:pStyle w:val="57"/>
        <w:rPr>
          <w:del w:id="38" w:author="liuyue0427" w:date="2025-05-04T22:59:53Z"/>
        </w:rPr>
        <w:pPrChange w:id="37" w:author="liuyue0427" w:date="2025-05-04T23:00:28Z">
          <w:pPr>
            <w:pStyle w:val="75"/>
          </w:pPr>
        </w:pPrChange>
      </w:pPr>
      <w:del w:id="39" w:author="liuyue0427" w:date="2025-05-04T22:59:53Z">
        <w:r>
          <w:rPr/>
          <w:delText>Editor's note: The API definition for the procedures defined in this clause is FFS.</w:delText>
        </w:r>
      </w:del>
    </w:p>
    <w:p w14:paraId="062BFC11">
      <w:pPr>
        <w:pStyle w:val="57"/>
        <w:rPr>
          <w:ins w:id="40" w:author="liuyue0427" w:date="2025-05-04T22:59:56Z"/>
          <w:rFonts w:hint="default"/>
          <w:lang w:val="en-US" w:eastAsia="zh-CN"/>
        </w:rPr>
      </w:pPr>
      <w:ins w:id="41" w:author="liuyue0427" w:date="2025-05-04T22:59:56Z">
        <w:r>
          <w:rPr>
            <w:rFonts w:hint="eastAsia"/>
            <w:lang w:val="en-US" w:eastAsia="zh-CN"/>
          </w:rPr>
          <w:t>NOTE</w:t>
        </w:r>
      </w:ins>
      <w:ins w:id="42" w:author="liuyue0427" w:date="2025-05-04T23:00:19Z">
        <w:r>
          <w:rPr>
            <w:rFonts w:hint="eastAsia"/>
            <w:lang w:val="en-US" w:eastAsia="zh-CN"/>
          </w:rPr>
          <w:t> </w:t>
        </w:r>
      </w:ins>
      <w:ins w:id="43" w:author="liuyue0427" w:date="2025-05-04T23:00:20Z">
        <w:r>
          <w:rPr>
            <w:rFonts w:hint="eastAsia"/>
            <w:lang w:val="en-US" w:eastAsia="zh-CN"/>
          </w:rPr>
          <w:t>2</w:t>
        </w:r>
      </w:ins>
      <w:ins w:id="44" w:author="liuyue0427" w:date="2025-05-04T22:59:56Z">
        <w:r>
          <w:rPr>
            <w:rFonts w:hint="eastAsia"/>
            <w:lang w:val="en-US" w:eastAsia="zh-CN"/>
          </w:rPr>
          <w:t>:</w:t>
        </w:r>
      </w:ins>
      <w:ins w:id="45" w:author="liuyue0427" w:date="2025-05-04T22:59:56Z">
        <w:r>
          <w:rPr>
            <w:rFonts w:hint="eastAsia"/>
            <w:lang w:val="en-US" w:eastAsia="zh-CN"/>
          </w:rPr>
          <w:tab/>
        </w:r>
      </w:ins>
      <w:ins w:id="46" w:author="liuyue0427" w:date="2025-05-04T22:59:56Z">
        <w:r>
          <w:rPr>
            <w:rFonts w:hint="eastAsia"/>
            <w:lang w:val="en-US" w:eastAsia="zh-CN"/>
          </w:rPr>
          <w:t>T</w:t>
        </w:r>
      </w:ins>
      <w:ins w:id="47" w:author="liuyue0427" w:date="2025-05-04T22:59:56Z">
        <w:r>
          <w:rPr/>
          <w:t>he APIs provided by the MSGin5G Client to the Application Client</w:t>
        </w:r>
      </w:ins>
      <w:ins w:id="48" w:author="liuyue0427" w:date="2025-05-04T22:59:56Z">
        <w:r>
          <w:rPr>
            <w:rFonts w:hint="eastAsia"/>
            <w:lang w:val="en-US" w:eastAsia="zh-CN"/>
          </w:rPr>
          <w:t xml:space="preserve"> are implementation specific in this release.</w:t>
        </w:r>
      </w:ins>
    </w:p>
    <w:p w14:paraId="75EE2ED1">
      <w:pPr>
        <w:pStyle w:val="75"/>
      </w:pPr>
      <w:r>
        <w:t>Editor's note: Whether the procedures in this clause are applicable to Application Client within MSGin5G UE-1 is FFS.</w:t>
      </w:r>
    </w:p>
    <w:p w14:paraId="61B58371">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2012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E074C4"/>
    <w:rsid w:val="0BFD7F1F"/>
    <w:rsid w:val="0C41432A"/>
    <w:rsid w:val="0C5919D1"/>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347225"/>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9847EC"/>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E11ECA"/>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Microsoft_Visio_2003-2010___6.vsd"/><Relationship Id="rId18" Type="http://schemas.openxmlformats.org/officeDocument/2006/relationships/image" Target="media/image5.emf"/><Relationship Id="rId17" Type="http://schemas.openxmlformats.org/officeDocument/2006/relationships/oleObject" Target="embeddings/Microsoft_Visio_2003-2010___5.vsd"/><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2025-05-12T11:06:25Z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123A34917F1B47B6B8D482047D94194D_13</vt:lpwstr>
  </property>
</Properties>
</file>